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R5-246314</w:t>
        </w:r>
      </w:fldSimple>
    </w:p>
    <w:p w14:paraId="7CB45193" w14:textId="77777777" w:rsidR="001E41F3" w:rsidRDefault="00AA55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55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55A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55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55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A5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the reference of basic single cell environment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5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80ED0F" w:rsidR="001E41F3" w:rsidRDefault="000E01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5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TEI13_Test, NB_IOT-UEConTest, NB_IOTenh2-UEConTest, 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5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5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5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F9786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Pr="00AA4573">
              <w:t>NB-IoT Generic procedures</w:t>
            </w:r>
            <w:r>
              <w:t xml:space="preserve"> is reference to clause 8.1.4.4 which is not existed</w:t>
            </w:r>
            <w:r>
              <w:rPr>
                <w:noProof/>
              </w:rPr>
              <w:t>.</w:t>
            </w:r>
          </w:p>
        </w:tc>
      </w:tr>
      <w:tr w:rsidR="009353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54D3DB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to wrong number.</w:t>
            </w:r>
          </w:p>
        </w:tc>
      </w:tr>
      <w:tr w:rsidR="009353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507325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clause number will remain unchanged.</w:t>
            </w:r>
          </w:p>
        </w:tc>
      </w:tr>
      <w:tr w:rsidR="0093533E" w14:paraId="034AF533" w14:textId="77777777" w:rsidTr="00547111">
        <w:tc>
          <w:tcPr>
            <w:tcW w:w="2694" w:type="dxa"/>
            <w:gridSpan w:val="2"/>
          </w:tcPr>
          <w:p w14:paraId="39D9EB5B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72B269" w:rsidR="0093533E" w:rsidRDefault="006202C5" w:rsidP="0093533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.1.5</w:t>
            </w:r>
          </w:p>
        </w:tc>
      </w:tr>
      <w:tr w:rsidR="009353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33E" w:rsidRDefault="0093533E" w:rsidP="00935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3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33E" w:rsidRDefault="0093533E" w:rsidP="00935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3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164518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33E" w:rsidRDefault="0093533E" w:rsidP="00935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3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57699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33E" w:rsidRDefault="0093533E" w:rsidP="00935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3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838CFF" w:rsidR="0093533E" w:rsidRDefault="0093533E" w:rsidP="009353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33E" w:rsidRDefault="0093533E" w:rsidP="00935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33E" w:rsidRDefault="0093533E" w:rsidP="00935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3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33E" w:rsidRDefault="0093533E" w:rsidP="00935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33E" w:rsidRDefault="0093533E" w:rsidP="0093533E">
            <w:pPr>
              <w:pStyle w:val="CRCoverPage"/>
              <w:spacing w:after="0"/>
              <w:rPr>
                <w:noProof/>
              </w:rPr>
            </w:pPr>
          </w:p>
        </w:tc>
      </w:tr>
      <w:tr w:rsidR="009353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3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33E" w:rsidRPr="008863B9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33E" w:rsidRPr="008863B9" w:rsidRDefault="0093533E" w:rsidP="009353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3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33E" w:rsidRDefault="0093533E" w:rsidP="00935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33E" w:rsidRDefault="0093533E" w:rsidP="00935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AF71A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536836E" w14:textId="77777777" w:rsidR="0093533E" w:rsidRPr="00AA4573" w:rsidRDefault="0093533E" w:rsidP="0093533E">
      <w:pPr>
        <w:pStyle w:val="5"/>
      </w:pPr>
      <w:r w:rsidRPr="00AA4573">
        <w:t>8.1.5.2B.1</w:t>
      </w:r>
      <w:r w:rsidRPr="00AA4573">
        <w:tab/>
        <w:t>Initial conditions</w:t>
      </w:r>
    </w:p>
    <w:p w14:paraId="675CC469" w14:textId="77777777" w:rsidR="0093533E" w:rsidRPr="00AA4573" w:rsidRDefault="0093533E" w:rsidP="0093533E">
      <w:pPr>
        <w:rPr>
          <w:bCs/>
        </w:rPr>
      </w:pPr>
      <w:r w:rsidRPr="00AA4573">
        <w:rPr>
          <w:bCs/>
        </w:rPr>
        <w:t>System Simulator:</w:t>
      </w:r>
    </w:p>
    <w:p w14:paraId="6CE7EBD9" w14:textId="77777777" w:rsidR="0093533E" w:rsidRPr="00AA4573" w:rsidRDefault="0093533E" w:rsidP="0093533E">
      <w:pPr>
        <w:pStyle w:val="B1"/>
      </w:pPr>
      <w:r w:rsidRPr="00AA4573">
        <w:t>-</w:t>
      </w:r>
      <w:r w:rsidRPr="00AA4573">
        <w:tab/>
        <w:t>Parameters are set to the default parameters for the basic single cell environment, as defined in subclause 8.1.4</w:t>
      </w:r>
      <w:del w:id="3" w:author="Allen Zhang (张爽)" w:date="2024-09-09T16:32:00Z">
        <w:r w:rsidRPr="00AA4573" w:rsidDel="006E2B44">
          <w:delText>.4</w:delText>
        </w:r>
      </w:del>
      <w:r w:rsidRPr="00AA4573">
        <w:t>, unless otherwise specified in the test case.</w:t>
      </w:r>
    </w:p>
    <w:p w14:paraId="184FDFC4" w14:textId="77777777" w:rsidR="0093533E" w:rsidRPr="002D4434" w:rsidRDefault="0093533E" w:rsidP="0093533E">
      <w:pPr>
        <w:pStyle w:val="B1"/>
      </w:pPr>
      <w:r w:rsidRPr="00AA4573">
        <w:t>-</w:t>
      </w:r>
      <w:r w:rsidRPr="00AA4573">
        <w:tab/>
        <w:t>The procedure shall be performed under ideal radio conditions as defined in clause 8.2</w:t>
      </w:r>
    </w:p>
    <w:p w14:paraId="4B482676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29F868EA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39DDB000" w14:textId="77777777" w:rsidR="0093533E" w:rsidRPr="00AA4573" w:rsidRDefault="0093533E" w:rsidP="0093533E">
      <w:pPr>
        <w:pStyle w:val="5"/>
      </w:pPr>
      <w:bookmarkStart w:id="4" w:name="_Toc446340392"/>
      <w:r w:rsidRPr="00AA4573">
        <w:t>8.1.5.3.1</w:t>
      </w:r>
      <w:r w:rsidRPr="00AA4573">
        <w:tab/>
        <w:t>Initial conditions</w:t>
      </w:r>
      <w:bookmarkEnd w:id="4"/>
    </w:p>
    <w:p w14:paraId="08B5C56C" w14:textId="77777777" w:rsidR="0093533E" w:rsidRPr="00AA4573" w:rsidRDefault="0093533E" w:rsidP="0093533E">
      <w:pPr>
        <w:rPr>
          <w:bCs/>
        </w:rPr>
      </w:pPr>
      <w:r w:rsidRPr="00AA4573">
        <w:rPr>
          <w:bCs/>
        </w:rPr>
        <w:t>System Simulator:</w:t>
      </w:r>
    </w:p>
    <w:p w14:paraId="40637668" w14:textId="77777777" w:rsidR="0093533E" w:rsidRPr="00AA4573" w:rsidRDefault="0093533E" w:rsidP="0093533E">
      <w:pPr>
        <w:pStyle w:val="B1"/>
      </w:pPr>
      <w:r w:rsidRPr="00AA4573">
        <w:t>-</w:t>
      </w:r>
      <w:r w:rsidRPr="00AA4573">
        <w:tab/>
        <w:t>Parameters are set to the default parameters for the basic single cell environment, as defined in subclause 8.1.4</w:t>
      </w:r>
      <w:del w:id="5" w:author="Allen Zhang (张爽)" w:date="2024-09-09T16:32:00Z">
        <w:r w:rsidRPr="00AA4573" w:rsidDel="006E2B44">
          <w:delText>.4</w:delText>
        </w:r>
      </w:del>
      <w:r w:rsidRPr="00AA4573">
        <w:t>, unless otherwise specified in the test case.</w:t>
      </w:r>
    </w:p>
    <w:p w14:paraId="42C25A22" w14:textId="77777777" w:rsidR="0093533E" w:rsidRPr="002D4434" w:rsidRDefault="0093533E" w:rsidP="0093533E">
      <w:pPr>
        <w:pStyle w:val="B1"/>
      </w:pPr>
      <w:r w:rsidRPr="00AA4573">
        <w:t>-</w:t>
      </w:r>
      <w:r w:rsidRPr="00AA4573">
        <w:tab/>
        <w:t>The procedure shall be performed under ideal radio conditions as defined in clause 8.2</w:t>
      </w:r>
    </w:p>
    <w:p w14:paraId="3508A8D6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2841F575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05724992" w14:textId="77777777" w:rsidR="0093533E" w:rsidRPr="00AA4573" w:rsidRDefault="0093533E" w:rsidP="0093533E">
      <w:pPr>
        <w:pStyle w:val="5"/>
      </w:pPr>
      <w:r w:rsidRPr="00AA4573">
        <w:t>8.1.5.3A.1</w:t>
      </w:r>
      <w:r w:rsidRPr="00AA4573">
        <w:tab/>
        <w:t>Initial conditions</w:t>
      </w:r>
    </w:p>
    <w:p w14:paraId="0C7D2522" w14:textId="77777777" w:rsidR="0093533E" w:rsidRPr="00AA4573" w:rsidRDefault="0093533E" w:rsidP="0093533E">
      <w:pPr>
        <w:rPr>
          <w:bCs/>
        </w:rPr>
      </w:pPr>
      <w:r w:rsidRPr="00AA4573">
        <w:rPr>
          <w:bCs/>
        </w:rPr>
        <w:t>System Simulator:</w:t>
      </w:r>
    </w:p>
    <w:p w14:paraId="38063A95" w14:textId="77777777" w:rsidR="0093533E" w:rsidRPr="00AA4573" w:rsidRDefault="0093533E" w:rsidP="0093533E">
      <w:pPr>
        <w:pStyle w:val="B1"/>
      </w:pPr>
      <w:r w:rsidRPr="00AA4573">
        <w:t>-</w:t>
      </w:r>
      <w:r w:rsidRPr="00AA4573">
        <w:tab/>
        <w:t>Parameters are set to the default parameters for the basic single cell environment, as defined in subclause 8.1.4</w:t>
      </w:r>
      <w:del w:id="6" w:author="Allen Zhang (张爽)" w:date="2024-09-09T16:32:00Z">
        <w:r w:rsidRPr="00AA4573" w:rsidDel="006E2B44">
          <w:delText>.4</w:delText>
        </w:r>
      </w:del>
      <w:r w:rsidRPr="00AA4573">
        <w:t>, unless otherwise specified in the test case.</w:t>
      </w:r>
    </w:p>
    <w:p w14:paraId="62022691" w14:textId="77777777" w:rsidR="0093533E" w:rsidRPr="002D4434" w:rsidRDefault="0093533E" w:rsidP="0093533E">
      <w:pPr>
        <w:pStyle w:val="B1"/>
      </w:pPr>
      <w:r w:rsidRPr="00AA4573">
        <w:t>-</w:t>
      </w:r>
      <w:r w:rsidRPr="00AA4573">
        <w:tab/>
        <w:t>The procedure shall be performed under ideal radio conditions as defined in clause 8.2</w:t>
      </w:r>
    </w:p>
    <w:p w14:paraId="078E6A9C" w14:textId="77777777" w:rsidR="0093533E" w:rsidRDefault="0093533E" w:rsidP="0093533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68C9CD36" w14:textId="77777777" w:rsidR="001E41F3" w:rsidRDefault="001E41F3" w:rsidP="0093533E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6307E" w14:textId="77777777" w:rsidR="00FD5E35" w:rsidRDefault="00FD5E35">
      <w:r>
        <w:separator/>
      </w:r>
    </w:p>
  </w:endnote>
  <w:endnote w:type="continuationSeparator" w:id="0">
    <w:p w14:paraId="6BFD636B" w14:textId="77777777" w:rsidR="00FD5E35" w:rsidRDefault="00FD5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D67A1" w14:textId="77777777" w:rsidR="00FD5E35" w:rsidRDefault="00FD5E35">
      <w:r>
        <w:separator/>
      </w:r>
    </w:p>
  </w:footnote>
  <w:footnote w:type="continuationSeparator" w:id="0">
    <w:p w14:paraId="463DDE29" w14:textId="77777777" w:rsidR="00FD5E35" w:rsidRDefault="00FD5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011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2C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33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5A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93533E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93533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B1Char">
    <w:name w:val="B1 Char"/>
    <w:link w:val="B1"/>
    <w:qFormat/>
    <w:rsid w:val="009353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2024-11-01T01:35:00Z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R5-246314</vt:lpwstr>
  </property>
  <property fmtid="{D5CDD505-2E9C-101B-9397-08002B2CF9AE}" pid="10" name="Spec#">
    <vt:lpwstr>36.508</vt:lpwstr>
  </property>
  <property fmtid="{D5CDD505-2E9C-101B-9397-08002B2CF9AE}" pid="11" name="Cr#">
    <vt:lpwstr>1488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Editorial correction to the reference of basic single cell environment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TEI13_Test, NB_IOT-UEConTest, NB_IOTenh2-UEConTest, 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2024-11-01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2024-11-01T01:24:27Z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856b8866-0f84-4cfe-8bc5-331bac3bcf14</vt:lpwstr>
  </property>
  <property fmtid="{D5CDD505-2E9C-101B-9397-08002B2CF9AE}" pid="27" name="MSIP_Label_83bcef13-7cac-433f-ba1d-47a323951816_ContentBits">
    <vt:lpwstr>0</vt:lpwstr>
  </property>
</Properties>
</file>